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CF130" w14:textId="6E0F12E3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443DC7" w:rsidRPr="00443DC7">
        <w:rPr>
          <w:b/>
          <w:noProof/>
          <w:sz w:val="24"/>
        </w:rPr>
        <w:t>C4-224351</w:t>
      </w:r>
    </w:p>
    <w:p w14:paraId="7FA6A27B" w14:textId="203A1A68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D1F1810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71535F">
              <w:rPr>
                <w:b/>
                <w:noProof/>
                <w:sz w:val="28"/>
                <w:lang w:eastAsia="zh-CN"/>
              </w:rPr>
              <w:t>0</w:t>
            </w:r>
            <w:r w:rsidR="00526895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AD3FE7C" w:rsidR="001E41F3" w:rsidRPr="00410371" w:rsidRDefault="00443DC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0442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70A553AA" w:rsidR="001E41F3" w:rsidRPr="00410371" w:rsidRDefault="00387A7D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 w:rsidR="00F53624">
              <w:rPr>
                <w:b/>
                <w:noProof/>
                <w:sz w:val="28"/>
                <w:lang w:eastAsia="zh-CN"/>
              </w:rPr>
              <w:t>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219675E1" w:rsidR="001E41F3" w:rsidRDefault="001B7DC3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the </w:t>
            </w:r>
            <w:r>
              <w:rPr>
                <w:lang w:val="en-US"/>
              </w:rPr>
              <w:t>Cardinality of map(5GVnGroupConfiguration)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FB8D600" w:rsidR="001E41F3" w:rsidRDefault="001B7DC3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4CAB">
              <w:rPr>
                <w:rFonts w:cs="Arial"/>
                <w:color w:val="000000"/>
              </w:rPr>
              <w:t>SBIProtoc1</w:t>
            </w:r>
            <w:r w:rsidR="00BB3FC1">
              <w:rPr>
                <w:rFonts w:cs="Arial"/>
                <w:color w:val="000000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5A7298DF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E4189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032935F6" w:rsidR="001E41F3" w:rsidRDefault="00387A7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4BB38A01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387A7D">
              <w:rPr>
                <w:noProof/>
                <w:lang w:eastAsia="zh-CN"/>
              </w:rPr>
              <w:t>6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6BC60B95" w:rsidR="00D73B2D" w:rsidRPr="00B66CAE" w:rsidRDefault="001B7DC3" w:rsidP="001B7DC3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lang w:val="en-US"/>
              </w:rPr>
              <w:t xml:space="preserve">Cardinality errors in the </w:t>
            </w:r>
            <w:r w:rsidRPr="008C1554">
              <w:rPr>
                <w:lang w:val="en-US"/>
              </w:rPr>
              <w:t>Table</w:t>
            </w:r>
            <w:r>
              <w:rPr>
                <w:lang w:val="en-US"/>
              </w:rPr>
              <w:t>s for map(5GVnGroupConfiguration).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69EA6B52" w:rsidR="00AF674E" w:rsidRPr="00AF674E" w:rsidRDefault="001B7DC3" w:rsidP="00387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incorrect </w:t>
            </w:r>
            <w:r>
              <w:rPr>
                <w:lang w:val="en-US"/>
              </w:rPr>
              <w:t>Cardinality</w:t>
            </w:r>
            <w:r w:rsidR="00387A7D">
              <w:rPr>
                <w:lang w:val="en-US"/>
              </w:rPr>
              <w:t xml:space="preserve"> and add the description to clarify that</w:t>
            </w:r>
            <w:r w:rsidR="00387A7D" w:rsidRPr="00387A7D">
              <w:rPr>
                <w:lang w:val="en-US"/>
              </w:rPr>
              <w:t xml:space="preserve"> the resource does not contain any keys</w:t>
            </w:r>
            <w:r w:rsidR="00387A7D">
              <w:rPr>
                <w:lang w:val="en-US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021190E2" w:rsidR="001E41F3" w:rsidRDefault="001B7DC3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Incorrect cardinality will cause ambiguous issues during implementation.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457A979" w:rsidR="001E41F3" w:rsidRPr="00AF674E" w:rsidRDefault="001B7DC3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5.2.34.3.1</w:t>
            </w:r>
            <w:r w:rsidR="00CE4189">
              <w:t>, 5.2.43.3.1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148DBE48" w:rsidR="001E41F3" w:rsidRDefault="001B7DC3" w:rsidP="00186657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</w:t>
            </w:r>
            <w:r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>
              <w:rPr>
                <w:bCs/>
              </w:rPr>
              <w:t>oduce any impact in any OpenAPI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A20F405" w14:textId="77777777" w:rsidR="00387A7D" w:rsidRPr="00533C32" w:rsidRDefault="00387A7D" w:rsidP="00387A7D">
      <w:pPr>
        <w:pStyle w:val="4"/>
      </w:pPr>
      <w:bookmarkStart w:id="8" w:name="_Toc20127140"/>
      <w:bookmarkStart w:id="9" w:name="_Toc27589116"/>
      <w:bookmarkStart w:id="10" w:name="_Toc36459917"/>
      <w:bookmarkStart w:id="11" w:name="_Toc45029501"/>
      <w:bookmarkStart w:id="12" w:name="_Toc56520121"/>
      <w:bookmarkStart w:id="13" w:name="_Toc98491272"/>
      <w:bookmarkStart w:id="14" w:name="_Toc98487275"/>
      <w:bookmarkStart w:id="15" w:name="_Toc67681455"/>
      <w:bookmarkStart w:id="16" w:name="_Toc45028700"/>
      <w:bookmarkStart w:id="17" w:name="_Toc45027865"/>
      <w:bookmarkStart w:id="18" w:name="_Toc36456982"/>
      <w:bookmarkStart w:id="19" w:name="_Toc27585030"/>
      <w:bookmarkStart w:id="20" w:name="_Toc11338419"/>
      <w:bookmarkStart w:id="21" w:name="_Toc19777613"/>
      <w:bookmarkStart w:id="22" w:name="_Toc27740910"/>
      <w:bookmarkStart w:id="23" w:name="_Toc36054289"/>
      <w:bookmarkStart w:id="24" w:name="_Toc44874165"/>
      <w:bookmarkStart w:id="25" w:name="_Toc51863143"/>
      <w:bookmarkStart w:id="26" w:name="_Toc57980572"/>
      <w:bookmarkStart w:id="27" w:name="_Toc82549951"/>
      <w:r w:rsidRPr="00533C32">
        <w:rPr>
          <w:lang w:val="de-DE"/>
        </w:rPr>
        <w:t>5.2.34</w:t>
      </w:r>
      <w:r w:rsidRPr="00533C32">
        <w:t>.3</w:t>
      </w:r>
      <w:r w:rsidRPr="00533C32">
        <w:tab/>
        <w:t>Resource Standard Methods</w:t>
      </w:r>
      <w:bookmarkEnd w:id="8"/>
      <w:bookmarkEnd w:id="9"/>
      <w:bookmarkEnd w:id="10"/>
      <w:bookmarkEnd w:id="11"/>
      <w:bookmarkEnd w:id="12"/>
      <w:bookmarkEnd w:id="13"/>
    </w:p>
    <w:p w14:paraId="0D3E6020" w14:textId="77777777" w:rsidR="00387A7D" w:rsidRPr="00533C32" w:rsidRDefault="00387A7D" w:rsidP="00387A7D">
      <w:pPr>
        <w:pStyle w:val="5"/>
      </w:pPr>
      <w:bookmarkStart w:id="28" w:name="_Toc20127141"/>
      <w:bookmarkStart w:id="29" w:name="_Toc27589117"/>
      <w:bookmarkStart w:id="30" w:name="_Toc36459918"/>
      <w:bookmarkStart w:id="31" w:name="_Toc45029502"/>
      <w:bookmarkStart w:id="32" w:name="_Toc56520122"/>
      <w:bookmarkStart w:id="33" w:name="_Toc98491273"/>
      <w:r w:rsidRPr="00533C32">
        <w:t>5.2.</w:t>
      </w:r>
      <w:r w:rsidRPr="00072181">
        <w:t>34</w:t>
      </w:r>
      <w:r w:rsidRPr="00533C32">
        <w:t>.3.1</w:t>
      </w:r>
      <w:r w:rsidRPr="00533C32">
        <w:tab/>
        <w:t>GET</w:t>
      </w:r>
      <w:bookmarkEnd w:id="28"/>
      <w:bookmarkEnd w:id="29"/>
      <w:bookmarkEnd w:id="30"/>
      <w:bookmarkEnd w:id="31"/>
      <w:bookmarkEnd w:id="32"/>
      <w:bookmarkEnd w:id="33"/>
    </w:p>
    <w:p w14:paraId="2CFA6C37" w14:textId="77777777" w:rsidR="00387A7D" w:rsidRPr="00533C32" w:rsidRDefault="00387A7D" w:rsidP="00387A7D">
      <w:r w:rsidRPr="00533C32">
        <w:t>This method shall support the URI query parameters specified in table 5.2.</w:t>
      </w:r>
      <w:r w:rsidRPr="00072181">
        <w:t>34</w:t>
      </w:r>
      <w:r w:rsidRPr="00533C32">
        <w:t>.3.1-1.</w:t>
      </w:r>
    </w:p>
    <w:p w14:paraId="1E16437D" w14:textId="77777777" w:rsidR="00387A7D" w:rsidRPr="00533C32" w:rsidRDefault="00387A7D" w:rsidP="00387A7D">
      <w:pPr>
        <w:pStyle w:val="TH"/>
      </w:pPr>
      <w:r w:rsidRPr="00533C32">
        <w:t xml:space="preserve">Table </w:t>
      </w:r>
      <w:r w:rsidRPr="00533C32">
        <w:rPr>
          <w:lang w:val="de-DE"/>
        </w:rPr>
        <w:t>5.2.</w:t>
      </w:r>
      <w:r w:rsidRPr="00072181">
        <w:rPr>
          <w:lang w:val="de-DE"/>
        </w:rPr>
        <w:t>34</w:t>
      </w:r>
      <w:r w:rsidRPr="00533C32">
        <w:rPr>
          <w:lang w:val="de-DE"/>
        </w:rPr>
        <w:t>.3.1-1</w:t>
      </w:r>
      <w:r w:rsidRPr="00533C32">
        <w:t>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6"/>
        <w:gridCol w:w="343"/>
        <w:gridCol w:w="1068"/>
        <w:gridCol w:w="4944"/>
      </w:tblGrid>
      <w:tr w:rsidR="00387A7D" w:rsidRPr="00BC4D08" w14:paraId="548D15F4" w14:textId="77777777" w:rsidTr="00AD7277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27CD27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63A98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2A27F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0D4B4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3CCCE4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387A7D" w:rsidRPr="00BC4D08" w14:paraId="1465D2DC" w14:textId="77777777" w:rsidTr="00AD7277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900449" w14:textId="77777777" w:rsidR="00387A7D" w:rsidRPr="00D5200C" w:rsidRDefault="00387A7D" w:rsidP="00AD727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gpsis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014BC6" w14:textId="77777777" w:rsidR="00387A7D" w:rsidRPr="00D5200C" w:rsidRDefault="00387A7D" w:rsidP="00AD727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array(Gpsi)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C4A9F1" w14:textId="77777777" w:rsidR="00387A7D" w:rsidRPr="00D5200C" w:rsidRDefault="00387A7D" w:rsidP="00AD727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B8798A" w14:textId="77777777" w:rsidR="00387A7D" w:rsidRPr="00D5200C" w:rsidRDefault="00387A7D" w:rsidP="00AD727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0..N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61B67B0" w14:textId="77777777" w:rsidR="00387A7D" w:rsidRPr="00D5200C" w:rsidRDefault="00387A7D" w:rsidP="00AD7277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Only those group's data are retrieved of which at least one of the GPSIs is a member</w:t>
            </w:r>
          </w:p>
        </w:tc>
      </w:tr>
    </w:tbl>
    <w:p w14:paraId="21570895" w14:textId="77777777" w:rsidR="00387A7D" w:rsidRPr="00533C32" w:rsidRDefault="00387A7D" w:rsidP="00387A7D"/>
    <w:p w14:paraId="22F0FA9F" w14:textId="77777777" w:rsidR="00387A7D" w:rsidRPr="00533C32" w:rsidRDefault="00387A7D" w:rsidP="00387A7D">
      <w:r w:rsidRPr="00533C32">
        <w:t>This method shall support the request data structures specified in table 5.2.34.3.1-2 and the response data structures and response codes specified in table 5.2.</w:t>
      </w:r>
      <w:r w:rsidRPr="00072181">
        <w:t>34</w:t>
      </w:r>
      <w:r w:rsidRPr="00533C32">
        <w:t>.3.1-3.</w:t>
      </w:r>
    </w:p>
    <w:p w14:paraId="11CB6BF9" w14:textId="77777777" w:rsidR="00387A7D" w:rsidRPr="00533C32" w:rsidRDefault="00387A7D" w:rsidP="00387A7D">
      <w:pPr>
        <w:pStyle w:val="TH"/>
      </w:pPr>
      <w:r w:rsidRPr="00533C32">
        <w:t xml:space="preserve">Table </w:t>
      </w:r>
      <w:r w:rsidRPr="00533C32">
        <w:rPr>
          <w:lang w:val="de-DE"/>
        </w:rPr>
        <w:t>5.2.</w:t>
      </w:r>
      <w:r w:rsidRPr="00072181">
        <w:rPr>
          <w:lang w:val="de-DE"/>
        </w:rPr>
        <w:t>34</w:t>
      </w:r>
      <w:r w:rsidRPr="00533C32">
        <w:rPr>
          <w:lang w:val="de-DE"/>
        </w:rPr>
        <w:t>.3.1-2</w:t>
      </w:r>
      <w:r w:rsidRPr="00533C32">
        <w:t>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87A7D" w:rsidRPr="00BC4D08" w14:paraId="0479B517" w14:textId="77777777" w:rsidTr="00AD727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9EA80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60F6F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AF47C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7206BF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387A7D" w:rsidRPr="00BC4D08" w14:paraId="0E1CB765" w14:textId="77777777" w:rsidTr="00AD727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4F5D1" w14:textId="77777777" w:rsidR="00387A7D" w:rsidRPr="00D5200C" w:rsidRDefault="00387A7D" w:rsidP="00AD727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73130" w14:textId="77777777" w:rsidR="00387A7D" w:rsidRPr="00D5200C" w:rsidRDefault="00387A7D" w:rsidP="00AD7277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6C53E" w14:textId="77777777" w:rsidR="00387A7D" w:rsidRPr="00D5200C" w:rsidRDefault="00387A7D" w:rsidP="00AD7277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9CE4F" w14:textId="77777777" w:rsidR="00387A7D" w:rsidRPr="00D5200C" w:rsidRDefault="00387A7D" w:rsidP="00AD7277">
            <w:pPr>
              <w:pStyle w:val="TAL"/>
              <w:rPr>
                <w:lang w:val="en-US"/>
              </w:rPr>
            </w:pPr>
          </w:p>
        </w:tc>
      </w:tr>
    </w:tbl>
    <w:p w14:paraId="7EB4598E" w14:textId="77777777" w:rsidR="00387A7D" w:rsidRPr="00533C32" w:rsidRDefault="00387A7D" w:rsidP="00387A7D"/>
    <w:p w14:paraId="67DCA1CE" w14:textId="77777777" w:rsidR="00387A7D" w:rsidRPr="00533C32" w:rsidRDefault="00387A7D" w:rsidP="00387A7D">
      <w:pPr>
        <w:pStyle w:val="TH"/>
      </w:pPr>
      <w:r w:rsidRPr="00533C32">
        <w:t xml:space="preserve">Table </w:t>
      </w:r>
      <w:r w:rsidRPr="00533C32">
        <w:rPr>
          <w:lang w:val="de-DE"/>
        </w:rPr>
        <w:t>5.2.34.3.1-3</w:t>
      </w:r>
      <w:r w:rsidRPr="00533C32">
        <w:t>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86"/>
        <w:gridCol w:w="1067"/>
        <w:gridCol w:w="997"/>
        <w:gridCol w:w="4545"/>
      </w:tblGrid>
      <w:tr w:rsidR="00387A7D" w:rsidRPr="00BC4D08" w14:paraId="4DAF2222" w14:textId="77777777" w:rsidTr="00AD72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85A8B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63FE5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DECEA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693BD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630EA57B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F4822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387A7D" w:rsidRPr="00BC4D08" w14:paraId="2540F768" w14:textId="77777777" w:rsidTr="00AD727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BD4DC3" w14:textId="77777777" w:rsidR="00387A7D" w:rsidRPr="00D5200C" w:rsidRDefault="00387A7D" w:rsidP="00AD727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map(5GVnGroupConfiguration)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5D22C2" w14:textId="77777777" w:rsidR="00387A7D" w:rsidRPr="00D5200C" w:rsidRDefault="00387A7D" w:rsidP="00AD727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0B3C0C" w14:textId="7B3441F3" w:rsidR="00387A7D" w:rsidRPr="00D5200C" w:rsidRDefault="00387A7D" w:rsidP="00AD7277">
            <w:pPr>
              <w:pStyle w:val="TAL"/>
              <w:rPr>
                <w:lang w:val="en-US"/>
              </w:rPr>
            </w:pPr>
            <w:ins w:id="34" w:author="Huawei CT#96e" w:date="2022-08-01T11:30:00Z">
              <w:r>
                <w:rPr>
                  <w:lang w:val="en-US"/>
                </w:rPr>
                <w:t>0..N</w:t>
              </w:r>
            </w:ins>
            <w:del w:id="35" w:author="Huawei CT#96e" w:date="2022-08-01T11:30:00Z">
              <w:r w:rsidRPr="00D5200C" w:rsidDel="00387A7D">
                <w:rPr>
                  <w:lang w:val="en-US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B94D1" w14:textId="77777777" w:rsidR="00387A7D" w:rsidRPr="00D5200C" w:rsidRDefault="00387A7D" w:rsidP="00AD727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56C69" w14:textId="77777777" w:rsidR="00387A7D" w:rsidRDefault="00387A7D" w:rsidP="00AD7277">
            <w:pPr>
              <w:pStyle w:val="TAL"/>
              <w:rPr>
                <w:ins w:id="36" w:author="Huawei CT#96e" w:date="2022-08-01T11:30:00Z"/>
                <w:lang w:val="en-US"/>
              </w:rPr>
            </w:pPr>
            <w:r w:rsidRPr="00D5200C">
              <w:rPr>
                <w:lang w:val="en-US"/>
              </w:rPr>
              <w:t>Upon success, a response body containing the map (list of key-value pairs where ExtGroupId (see 3GPP TS 29.503 [6] serves as key) of 5GVnGroupConfiguration shall be returned.</w:t>
            </w:r>
          </w:p>
          <w:p w14:paraId="1858E474" w14:textId="035698EA" w:rsidR="00387A7D" w:rsidRPr="00D5200C" w:rsidRDefault="00387A7D" w:rsidP="00AD7277">
            <w:pPr>
              <w:pStyle w:val="TAL"/>
              <w:rPr>
                <w:lang w:val="en-US"/>
              </w:rPr>
            </w:pPr>
            <w:ins w:id="37" w:author="Huawei CT#96e" w:date="2022-08-01T11:30:00Z">
              <w:r w:rsidRPr="00387A7D">
                <w:rPr>
                  <w:lang w:val="en-US"/>
                </w:rPr>
                <w:t>If the resource does not contain any keys, the response consists of an empty JSON object (empty map).</w:t>
              </w:r>
            </w:ins>
          </w:p>
        </w:tc>
      </w:tr>
      <w:tr w:rsidR="00387A7D" w:rsidRPr="00BC4D08" w14:paraId="27C3BBD0" w14:textId="77777777" w:rsidTr="00AD727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600C46" w14:textId="77777777" w:rsidR="00387A7D" w:rsidRPr="00D5200C" w:rsidRDefault="00387A7D" w:rsidP="00AD7277">
            <w:pPr>
              <w:pStyle w:val="TAN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 xml:space="preserve">In addition, common data structures as listed in table </w:t>
            </w:r>
            <w:r w:rsidRPr="00D5200C">
              <w:rPr>
                <w:lang w:val="en-US" w:eastAsia="zh-CN"/>
              </w:rPr>
              <w:t>5.5</w:t>
            </w:r>
            <w:r w:rsidRPr="00D5200C">
              <w:rPr>
                <w:lang w:val="en-US"/>
              </w:rPr>
              <w:t>-1 are supported.</w:t>
            </w:r>
          </w:p>
        </w:tc>
      </w:tr>
    </w:tbl>
    <w:p w14:paraId="3DBB169C" w14:textId="77777777" w:rsidR="001B7DC3" w:rsidRPr="00387A7D" w:rsidRDefault="001B7DC3" w:rsidP="001B7DC3">
      <w:pPr>
        <w:rPr>
          <w:rFonts w:eastAsia="等线"/>
          <w:lang w:eastAsia="zh-CN"/>
        </w:rPr>
      </w:pPr>
    </w:p>
    <w:p w14:paraId="294C34C5" w14:textId="77777777" w:rsidR="007129F7" w:rsidRPr="001B7DC3" w:rsidRDefault="007129F7" w:rsidP="008A57BA"/>
    <w:p w14:paraId="6365948B" w14:textId="77777777" w:rsidR="008A57BA" w:rsidRPr="006B5418" w:rsidRDefault="008A57BA" w:rsidP="008A5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95082C" w14:textId="77777777" w:rsidR="00387A7D" w:rsidRPr="00533C32" w:rsidRDefault="00387A7D" w:rsidP="00387A7D">
      <w:pPr>
        <w:pStyle w:val="4"/>
      </w:pPr>
      <w:bookmarkStart w:id="38" w:name="_Toc56520169"/>
      <w:bookmarkStart w:id="39" w:name="_Toc98491320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533C32">
        <w:rPr>
          <w:lang w:val="de-DE"/>
        </w:rPr>
        <w:t>5.2.</w:t>
      </w:r>
      <w:r>
        <w:rPr>
          <w:lang w:val="de-DE"/>
        </w:rPr>
        <w:t>43</w:t>
      </w:r>
      <w:r w:rsidRPr="00533C32">
        <w:t>.3</w:t>
      </w:r>
      <w:r w:rsidRPr="00533C32">
        <w:tab/>
        <w:t>Resource Standard Methods</w:t>
      </w:r>
      <w:bookmarkEnd w:id="38"/>
      <w:bookmarkEnd w:id="39"/>
    </w:p>
    <w:p w14:paraId="516773E6" w14:textId="77777777" w:rsidR="00387A7D" w:rsidRPr="00533C32" w:rsidRDefault="00387A7D" w:rsidP="00387A7D">
      <w:pPr>
        <w:pStyle w:val="5"/>
      </w:pPr>
      <w:bookmarkStart w:id="40" w:name="_Toc56520170"/>
      <w:bookmarkStart w:id="41" w:name="_Toc98491321"/>
      <w:r w:rsidRPr="00533C32">
        <w:t>5.2.</w:t>
      </w:r>
      <w:r>
        <w:t>43</w:t>
      </w:r>
      <w:r w:rsidRPr="00533C32">
        <w:t>.3.1</w:t>
      </w:r>
      <w:r w:rsidRPr="00533C32">
        <w:tab/>
        <w:t>GET</w:t>
      </w:r>
      <w:bookmarkEnd w:id="40"/>
      <w:bookmarkEnd w:id="41"/>
    </w:p>
    <w:p w14:paraId="08D61853" w14:textId="77777777" w:rsidR="00387A7D" w:rsidRPr="00533C32" w:rsidRDefault="00387A7D" w:rsidP="00387A7D">
      <w:r w:rsidRPr="00533C32">
        <w:t>This method shall support the URI query parameters specified in table 5.2.</w:t>
      </w:r>
      <w:r>
        <w:t>43</w:t>
      </w:r>
      <w:r w:rsidRPr="00533C32">
        <w:t>.3.1-1.</w:t>
      </w:r>
    </w:p>
    <w:p w14:paraId="186FCC7F" w14:textId="77777777" w:rsidR="00387A7D" w:rsidRPr="00533C32" w:rsidRDefault="00387A7D" w:rsidP="00387A7D">
      <w:pPr>
        <w:pStyle w:val="TH"/>
      </w:pPr>
      <w:r w:rsidRPr="00533C32">
        <w:t xml:space="preserve">Table </w:t>
      </w:r>
      <w:r w:rsidRPr="00533C32">
        <w:rPr>
          <w:lang w:val="de-DE"/>
        </w:rPr>
        <w:t>5.2.</w:t>
      </w:r>
      <w:r>
        <w:rPr>
          <w:lang w:val="de-DE"/>
        </w:rPr>
        <w:t>43</w:t>
      </w:r>
      <w:r w:rsidRPr="00533C32">
        <w:rPr>
          <w:lang w:val="de-DE"/>
        </w:rPr>
        <w:t>.3.1-1</w:t>
      </w:r>
      <w:r w:rsidRPr="00533C32">
        <w:t>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6"/>
        <w:gridCol w:w="343"/>
        <w:gridCol w:w="1068"/>
        <w:gridCol w:w="4944"/>
      </w:tblGrid>
      <w:tr w:rsidR="00387A7D" w:rsidRPr="00BC4D08" w14:paraId="3977ABC5" w14:textId="77777777" w:rsidTr="00AD7277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4DB49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D4D5F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E04CA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A739A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F1B9F5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387A7D" w:rsidRPr="00BC4D08" w14:paraId="3247A497" w14:textId="77777777" w:rsidTr="00AD7277">
        <w:trPr>
          <w:jc w:val="center"/>
        </w:trPr>
        <w:tc>
          <w:tcPr>
            <w:tcW w:w="7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056E25" w14:textId="77777777" w:rsidR="00387A7D" w:rsidRPr="00D5200C" w:rsidRDefault="00387A7D" w:rsidP="00AD727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internal-group-ids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5F6984" w14:textId="77777777" w:rsidR="00387A7D" w:rsidRPr="00D5200C" w:rsidRDefault="00387A7D" w:rsidP="00AD727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array(G</w:t>
            </w:r>
            <w:r>
              <w:rPr>
                <w:lang w:val="en-US"/>
              </w:rPr>
              <w:t>roupId</w:t>
            </w:r>
            <w:r w:rsidRPr="00D5200C">
              <w:rPr>
                <w:lang w:val="en-US"/>
              </w:rPr>
              <w:t>)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5FD242" w14:textId="77777777" w:rsidR="00387A7D" w:rsidRPr="00D5200C" w:rsidRDefault="00387A7D" w:rsidP="00AD727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11F7A2" w14:textId="77777777" w:rsidR="00387A7D" w:rsidRPr="00D5200C" w:rsidRDefault="00387A7D" w:rsidP="00AD727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D5200C">
              <w:rPr>
                <w:lang w:val="en-US"/>
              </w:rPr>
              <w:t>..N</w:t>
            </w:r>
          </w:p>
        </w:tc>
        <w:tc>
          <w:tcPr>
            <w:tcW w:w="25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C55CA88" w14:textId="77777777" w:rsidR="00387A7D" w:rsidRPr="00D5200C" w:rsidRDefault="00387A7D" w:rsidP="00AD7277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Return those 5G VN groups whose Internal Group ID corresponds with any of the Group IDs in this list.</w:t>
            </w:r>
          </w:p>
        </w:tc>
      </w:tr>
    </w:tbl>
    <w:p w14:paraId="0181FEF7" w14:textId="77777777" w:rsidR="00387A7D" w:rsidRPr="00533C32" w:rsidRDefault="00387A7D" w:rsidP="00387A7D"/>
    <w:p w14:paraId="731EEF7E" w14:textId="77777777" w:rsidR="00387A7D" w:rsidRPr="00533C32" w:rsidRDefault="00387A7D" w:rsidP="00387A7D">
      <w:r w:rsidRPr="00533C32">
        <w:t>This method shall support the request data structures specified in table 5.2.</w:t>
      </w:r>
      <w:r>
        <w:t>43</w:t>
      </w:r>
      <w:r w:rsidRPr="00533C32">
        <w:t>.3.1-2 and the response data structures and response codes specified in table 5.2.</w:t>
      </w:r>
      <w:r>
        <w:t>43</w:t>
      </w:r>
      <w:r w:rsidRPr="00533C32">
        <w:t>.3.1-3.</w:t>
      </w:r>
    </w:p>
    <w:p w14:paraId="04D6A399" w14:textId="77777777" w:rsidR="00387A7D" w:rsidRPr="00533C32" w:rsidRDefault="00387A7D" w:rsidP="00387A7D">
      <w:pPr>
        <w:pStyle w:val="TH"/>
      </w:pPr>
      <w:r w:rsidRPr="00533C32">
        <w:t xml:space="preserve">Table </w:t>
      </w:r>
      <w:r w:rsidRPr="00533C32">
        <w:rPr>
          <w:lang w:val="de-DE"/>
        </w:rPr>
        <w:t>5.2.</w:t>
      </w:r>
      <w:r>
        <w:rPr>
          <w:lang w:val="de-DE"/>
        </w:rPr>
        <w:t>43</w:t>
      </w:r>
      <w:r w:rsidRPr="00533C32">
        <w:rPr>
          <w:lang w:val="de-DE"/>
        </w:rPr>
        <w:t>.3.1-2</w:t>
      </w:r>
      <w:r w:rsidRPr="00533C32">
        <w:t>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387A7D" w:rsidRPr="00BC4D08" w14:paraId="67AADC59" w14:textId="77777777" w:rsidTr="00AD727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ED61C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8CC7C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9827E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2006A0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387A7D" w:rsidRPr="00BC4D08" w14:paraId="79B51E91" w14:textId="77777777" w:rsidTr="00AD727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43354" w14:textId="77777777" w:rsidR="00387A7D" w:rsidRPr="00D5200C" w:rsidRDefault="00387A7D" w:rsidP="00AD727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1DC16" w14:textId="77777777" w:rsidR="00387A7D" w:rsidRPr="00D5200C" w:rsidRDefault="00387A7D" w:rsidP="00AD7277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4DECE" w14:textId="77777777" w:rsidR="00387A7D" w:rsidRPr="00D5200C" w:rsidRDefault="00387A7D" w:rsidP="00AD7277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46220" w14:textId="77777777" w:rsidR="00387A7D" w:rsidRPr="00D5200C" w:rsidRDefault="00387A7D" w:rsidP="00AD7277">
            <w:pPr>
              <w:pStyle w:val="TAL"/>
              <w:rPr>
                <w:lang w:val="en-US"/>
              </w:rPr>
            </w:pPr>
          </w:p>
        </w:tc>
      </w:tr>
    </w:tbl>
    <w:p w14:paraId="3462A2AD" w14:textId="77777777" w:rsidR="00387A7D" w:rsidRPr="00533C32" w:rsidRDefault="00387A7D" w:rsidP="00387A7D"/>
    <w:p w14:paraId="4707A662" w14:textId="77777777" w:rsidR="00387A7D" w:rsidRPr="00533C32" w:rsidRDefault="00387A7D" w:rsidP="00387A7D">
      <w:pPr>
        <w:pStyle w:val="TH"/>
      </w:pPr>
      <w:r w:rsidRPr="00533C32">
        <w:lastRenderedPageBreak/>
        <w:t xml:space="preserve">Table </w:t>
      </w:r>
      <w:r w:rsidRPr="00533C32">
        <w:rPr>
          <w:lang w:val="de-DE"/>
        </w:rPr>
        <w:t>5.2.</w:t>
      </w:r>
      <w:r>
        <w:rPr>
          <w:lang w:val="de-DE"/>
        </w:rPr>
        <w:t>43</w:t>
      </w:r>
      <w:r w:rsidRPr="00533C32">
        <w:rPr>
          <w:lang w:val="de-DE"/>
        </w:rPr>
        <w:t>.3.1-3</w:t>
      </w:r>
      <w:r w:rsidRPr="00533C32">
        <w:t>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9"/>
        <w:gridCol w:w="286"/>
        <w:gridCol w:w="1068"/>
        <w:gridCol w:w="997"/>
        <w:gridCol w:w="4543"/>
      </w:tblGrid>
      <w:tr w:rsidR="00387A7D" w:rsidRPr="00BC4D08" w14:paraId="58CE01FF" w14:textId="77777777" w:rsidTr="00AD7277">
        <w:trPr>
          <w:jc w:val="center"/>
        </w:trPr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6C7C9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B16C0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4AE72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53E6F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1F68D4D5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9C52D" w14:textId="77777777" w:rsidR="00387A7D" w:rsidRPr="00D5200C" w:rsidRDefault="00387A7D" w:rsidP="00AD7277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387A7D" w:rsidRPr="00BC4D08" w14:paraId="12901D90" w14:textId="77777777" w:rsidTr="00AD7277">
        <w:trPr>
          <w:jc w:val="center"/>
        </w:trPr>
        <w:tc>
          <w:tcPr>
            <w:tcW w:w="1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2F8BBE" w14:textId="77777777" w:rsidR="00387A7D" w:rsidRPr="00D5200C" w:rsidRDefault="00387A7D" w:rsidP="00AD727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map(5GVnGroupConfiguration)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10FEBF" w14:textId="77777777" w:rsidR="00387A7D" w:rsidRPr="00D5200C" w:rsidRDefault="00387A7D" w:rsidP="00AD7277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9AFA5" w14:textId="0B1130AF" w:rsidR="00387A7D" w:rsidRPr="00D5200C" w:rsidRDefault="00387A7D" w:rsidP="00AD7277">
            <w:pPr>
              <w:pStyle w:val="TAL"/>
              <w:rPr>
                <w:lang w:val="en-US"/>
              </w:rPr>
            </w:pPr>
            <w:ins w:id="42" w:author="Huawei CT#96e" w:date="2022-08-01T11:30:00Z">
              <w:r>
                <w:rPr>
                  <w:lang w:val="en-US"/>
                </w:rPr>
                <w:t>0..N</w:t>
              </w:r>
            </w:ins>
            <w:del w:id="43" w:author="Huawei CT#96e" w:date="2022-08-01T11:30:00Z">
              <w:r w:rsidRPr="00D5200C" w:rsidDel="00387A7D">
                <w:rPr>
                  <w:lang w:val="en-US"/>
                </w:rPr>
                <w:delText>1</w:delText>
              </w:r>
            </w:del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400A4" w14:textId="77777777" w:rsidR="00387A7D" w:rsidRPr="00D5200C" w:rsidRDefault="00387A7D" w:rsidP="00AD7277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200 OK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AD9C6" w14:textId="77777777" w:rsidR="00387A7D" w:rsidRDefault="00387A7D" w:rsidP="00AD7277">
            <w:pPr>
              <w:pStyle w:val="TAL"/>
              <w:rPr>
                <w:ins w:id="44" w:author="Huawei CT#96e" w:date="2022-08-01T11:31:00Z"/>
                <w:lang w:val="en-US"/>
              </w:rPr>
            </w:pPr>
            <w:r w:rsidRPr="00D5200C">
              <w:rPr>
                <w:lang w:val="en-US"/>
              </w:rPr>
              <w:t>Upon success, a response body containing the map (list of key-value pairs where ExtGroupId (see 3GPP TS 29.503 [6] serves as key) of 5GVnGroupConfiguration shall be returned.</w:t>
            </w:r>
          </w:p>
          <w:p w14:paraId="1CB97A28" w14:textId="78F15213" w:rsidR="00387A7D" w:rsidRPr="00D5200C" w:rsidRDefault="00387A7D" w:rsidP="00AD7277">
            <w:pPr>
              <w:pStyle w:val="TAL"/>
              <w:rPr>
                <w:lang w:val="en-US"/>
              </w:rPr>
            </w:pPr>
            <w:ins w:id="45" w:author="Huawei CT#96e" w:date="2022-08-01T11:31:00Z">
              <w:r w:rsidRPr="00387A7D">
                <w:rPr>
                  <w:lang w:val="en-US"/>
                </w:rPr>
                <w:t>If the resource does not contain any keys, the response consists of an empty JSON object (empty map).</w:t>
              </w:r>
            </w:ins>
          </w:p>
        </w:tc>
      </w:tr>
    </w:tbl>
    <w:p w14:paraId="3DCAC64C" w14:textId="77777777" w:rsidR="00387A7D" w:rsidRDefault="00387A7D" w:rsidP="00387A7D">
      <w:pPr>
        <w:rPr>
          <w:lang w:eastAsia="zh-CN"/>
        </w:rPr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BB62C" w14:textId="77777777" w:rsidR="00E74881" w:rsidRDefault="00E74881">
      <w:r>
        <w:separator/>
      </w:r>
    </w:p>
  </w:endnote>
  <w:endnote w:type="continuationSeparator" w:id="0">
    <w:p w14:paraId="3FC30523" w14:textId="77777777" w:rsidR="00E74881" w:rsidRDefault="00E74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0332E" w14:textId="77777777" w:rsidR="00E74881" w:rsidRDefault="00E74881">
      <w:r>
        <w:separator/>
      </w:r>
    </w:p>
  </w:footnote>
  <w:footnote w:type="continuationSeparator" w:id="0">
    <w:p w14:paraId="3EB28996" w14:textId="77777777" w:rsidR="00E74881" w:rsidRDefault="00E748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4935A1" w:rsidRDefault="004935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4935A1" w:rsidRDefault="00493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4935A1" w:rsidRDefault="00493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T#96e">
    <w15:presenceInfo w15:providerId="None" w15:userId="Huawei CT#9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0F5D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87A7D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3DC7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3A8D"/>
    <w:rsid w:val="006674B7"/>
    <w:rsid w:val="00667C7A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B8E"/>
    <w:rsid w:val="0077542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4189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2048"/>
    <w:rsid w:val="00E650CD"/>
    <w:rsid w:val="00E74881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EF56F3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3624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F37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374C9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4EFEC-CB47-441A-BE7E-21D63F16A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9902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53</cp:revision>
  <cp:lastPrinted>1900-12-31T16:00:00Z</cp:lastPrinted>
  <dcterms:created xsi:type="dcterms:W3CDTF">2021-11-03T08:10:00Z</dcterms:created>
  <dcterms:modified xsi:type="dcterms:W3CDTF">2022-08-10T10:38:00Z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